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R5-240138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2608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test configuration table for NS_13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D90EFD" w:rsidR="001E41F3" w:rsidRDefault="00D60E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DDD4B" w14:textId="21BB82CE" w:rsidR="001E41F3" w:rsidRDefault="00D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frequency(819MHz) of test ID11 and 2</w:t>
            </w:r>
            <w:r w:rsidR="000761A9">
              <w:rPr>
                <w:noProof/>
              </w:rPr>
              <w:t>1</w:t>
            </w:r>
            <w:r>
              <w:rPr>
                <w:noProof/>
              </w:rPr>
              <w:t xml:space="preserve"> exclude A-MPR regions for NS</w:t>
            </w:r>
            <w:r w:rsidR="000761A9">
              <w:rPr>
                <w:noProof/>
              </w:rPr>
              <w:t>_</w:t>
            </w:r>
            <w:r>
              <w:rPr>
                <w:noProof/>
              </w:rPr>
              <w:t xml:space="preserve">13 , need </w:t>
            </w:r>
            <w:r w:rsidR="000761A9">
              <w:rPr>
                <w:noProof/>
              </w:rPr>
              <w:t xml:space="preserve">to </w:t>
            </w:r>
            <w:r>
              <w:rPr>
                <w:noProof/>
              </w:rPr>
              <w:t xml:space="preserve">remove it from test configuraion table and test requirment table ; the A_MPR vaule of test ID4(A2 region) is 5dB not 4.5 dB ,need to been correction </w:t>
            </w:r>
          </w:p>
          <w:p w14:paraId="708AA7DE" w14:textId="0C7650CB" w:rsidR="00D60EC9" w:rsidRDefault="00D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20637B1" wp14:editId="339340C4">
                  <wp:extent cx="4357370" cy="886460"/>
                  <wp:effectExtent l="0" t="0" r="5080" b="889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886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19608" w14:textId="1B67CB6B" w:rsidR="001E41F3" w:rsidRDefault="00D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 xml:space="preserve">: remove the Test ID 11 and 21 from test configuarion </w:t>
            </w:r>
            <w:r w:rsidR="006D22DF">
              <w:rPr>
                <w:noProof/>
              </w:rPr>
              <w:t>T</w:t>
            </w:r>
            <w:r>
              <w:rPr>
                <w:noProof/>
              </w:rPr>
              <w:t xml:space="preserve">able </w:t>
            </w:r>
            <w:r w:rsidR="006D22DF" w:rsidRPr="001A1576">
              <w:t>6.2.3.4.1-22</w:t>
            </w:r>
          </w:p>
          <w:p w14:paraId="31C656EC" w14:textId="708687A0" w:rsidR="00D60EC9" w:rsidRDefault="00D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2</w:t>
            </w:r>
            <w:r>
              <w:rPr>
                <w:noProof/>
              </w:rPr>
              <w:t xml:space="preserve">: correction to A-MPR value seeting in test requirement </w:t>
            </w:r>
            <w:r w:rsidR="006D22DF">
              <w:rPr>
                <w:noProof/>
              </w:rPr>
              <w:t>T</w:t>
            </w:r>
            <w:r>
              <w:rPr>
                <w:noProof/>
              </w:rPr>
              <w:t xml:space="preserve">able </w:t>
            </w:r>
            <w:r w:rsidR="006D22DF" w:rsidRPr="001A1576">
              <w:rPr>
                <w:lang w:eastAsia="zh-CN"/>
              </w:rPr>
              <w:t>6.2.3.5-26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63141" w:rsidR="001E41F3" w:rsidRDefault="00D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confiuarion </w:t>
            </w:r>
            <w:r w:rsidR="007D141F">
              <w:rPr>
                <w:noProof/>
              </w:rPr>
              <w:t>will be</w:t>
            </w:r>
            <w:r>
              <w:rPr>
                <w:noProof/>
              </w:rPr>
              <w:t xml:space="preserve"> incorrect </w:t>
            </w:r>
          </w:p>
        </w:tc>
      </w:tr>
      <w:tr w:rsidR="001E41F3" w:rsidRPr="007D141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D163A" w:rsidR="001E41F3" w:rsidRDefault="00D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.2.3</w:t>
            </w:r>
            <w:r w:rsidR="006D22DF">
              <w:rPr>
                <w:noProof/>
              </w:rPr>
              <w:t>.4,6.2.3.5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20D82E" w:rsidR="001E41F3" w:rsidRDefault="00D60E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120F22" w:rsidR="001E41F3" w:rsidRDefault="00D60E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DB94EB" w:rsidR="001E41F3" w:rsidRDefault="00D60E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B87856" w14:textId="428B4BCE" w:rsidR="00D60EC9" w:rsidRDefault="00D60EC9" w:rsidP="00D60EC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7F553933" w14:textId="77777777" w:rsidR="00D60EC9" w:rsidRPr="001A1576" w:rsidRDefault="00D60EC9" w:rsidP="00D60EC9">
      <w:pPr>
        <w:pStyle w:val="TH"/>
      </w:pPr>
      <w:r w:rsidRPr="001A1576">
        <w:t>Table 6.2.3.4.1-22: Test Configuration table for NS_13</w:t>
      </w:r>
    </w:p>
    <w:tbl>
      <w:tblPr>
        <w:tblW w:w="50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838"/>
        <w:gridCol w:w="830"/>
        <w:gridCol w:w="783"/>
        <w:gridCol w:w="1428"/>
        <w:gridCol w:w="420"/>
        <w:gridCol w:w="1116"/>
        <w:gridCol w:w="1521"/>
        <w:gridCol w:w="1042"/>
        <w:gridCol w:w="1175"/>
      </w:tblGrid>
      <w:tr w:rsidR="00D60EC9" w:rsidRPr="001A1576" w14:paraId="6FC5583F" w14:textId="77777777" w:rsidTr="00AD556F">
        <w:tc>
          <w:tcPr>
            <w:tcW w:w="5000" w:type="pct"/>
            <w:gridSpan w:val="10"/>
            <w:shd w:val="clear" w:color="auto" w:fill="auto"/>
          </w:tcPr>
          <w:p w14:paraId="03806593" w14:textId="77777777" w:rsidR="00D60EC9" w:rsidRPr="001A1576" w:rsidRDefault="00D60EC9" w:rsidP="00AD556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  <w:lang w:eastAsia="zh-CN"/>
              </w:rPr>
              <w:t>Initial Conditions</w:t>
            </w:r>
          </w:p>
        </w:tc>
      </w:tr>
      <w:tr w:rsidR="00D60EC9" w:rsidRPr="001A1576" w14:paraId="57A909DF" w14:textId="77777777" w:rsidTr="00AD556F">
        <w:tc>
          <w:tcPr>
            <w:tcW w:w="2312" w:type="pct"/>
            <w:gridSpan w:val="5"/>
            <w:shd w:val="clear" w:color="auto" w:fill="auto"/>
          </w:tcPr>
          <w:p w14:paraId="00D74A4C" w14:textId="77777777" w:rsidR="00D60EC9" w:rsidRPr="001A1576" w:rsidRDefault="00D60EC9" w:rsidP="00AD556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>Test Environment as specified in TS 38.508-1 [5] subclause 4.1</w:t>
            </w:r>
          </w:p>
        </w:tc>
        <w:tc>
          <w:tcPr>
            <w:tcW w:w="2688" w:type="pct"/>
            <w:gridSpan w:val="5"/>
            <w:vAlign w:val="center"/>
          </w:tcPr>
          <w:p w14:paraId="5E49FE2E" w14:textId="77777777" w:rsidR="00D60EC9" w:rsidRPr="001A1576" w:rsidRDefault="00D60EC9" w:rsidP="00AD556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>Normal</w:t>
            </w:r>
          </w:p>
        </w:tc>
      </w:tr>
      <w:tr w:rsidR="00D60EC9" w:rsidRPr="001A1576" w14:paraId="467F0206" w14:textId="77777777" w:rsidTr="00AD556F">
        <w:tc>
          <w:tcPr>
            <w:tcW w:w="2312" w:type="pct"/>
            <w:gridSpan w:val="5"/>
            <w:shd w:val="clear" w:color="auto" w:fill="auto"/>
          </w:tcPr>
          <w:p w14:paraId="0AEC892E" w14:textId="77777777" w:rsidR="00D60EC9" w:rsidRPr="001A1576" w:rsidRDefault="00D60EC9" w:rsidP="00AD556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>Test Frequencies as specified in TS 38.508-1 [5] subclause 4.3.1</w:t>
            </w:r>
          </w:p>
        </w:tc>
        <w:tc>
          <w:tcPr>
            <w:tcW w:w="2688" w:type="pct"/>
            <w:gridSpan w:val="5"/>
            <w:vAlign w:val="center"/>
          </w:tcPr>
          <w:p w14:paraId="2F576308" w14:textId="77777777" w:rsidR="00D60EC9" w:rsidRPr="001A1576" w:rsidRDefault="00D60EC9" w:rsidP="00AD556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 xml:space="preserve">Refer to uplink carrier </w:t>
            </w:r>
            <w:proofErr w:type="spellStart"/>
            <w:r w:rsidRPr="001A1576">
              <w:rPr>
                <w:rFonts w:ascii="Arial" w:eastAsia="MS Mincho" w:hAnsi="Arial"/>
                <w:sz w:val="18"/>
              </w:rPr>
              <w:t>center</w:t>
            </w:r>
            <w:proofErr w:type="spellEnd"/>
            <w:r w:rsidRPr="001A1576">
              <w:rPr>
                <w:rFonts w:ascii="Arial" w:eastAsia="MS Mincho" w:hAnsi="Arial"/>
                <w:sz w:val="18"/>
              </w:rPr>
              <w:t xml:space="preserve"> frequency (F</w:t>
            </w:r>
            <w:r w:rsidRPr="001A1576">
              <w:rPr>
                <w:rFonts w:ascii="Arial" w:eastAsia="MS Mincho" w:hAnsi="Arial"/>
                <w:sz w:val="18"/>
                <w:vertAlign w:val="subscript"/>
              </w:rPr>
              <w:t>c</w:t>
            </w:r>
            <w:r w:rsidRPr="001A1576">
              <w:rPr>
                <w:rFonts w:ascii="Arial" w:eastAsia="MS Mincho" w:hAnsi="Arial"/>
                <w:sz w:val="18"/>
              </w:rPr>
              <w:t>) in test parameters</w:t>
            </w:r>
          </w:p>
        </w:tc>
      </w:tr>
      <w:tr w:rsidR="00D60EC9" w:rsidRPr="001A1576" w14:paraId="302751AB" w14:textId="77777777" w:rsidTr="00AD556F">
        <w:tc>
          <w:tcPr>
            <w:tcW w:w="2312" w:type="pct"/>
            <w:gridSpan w:val="5"/>
            <w:shd w:val="clear" w:color="auto" w:fill="auto"/>
          </w:tcPr>
          <w:p w14:paraId="117D6B09" w14:textId="77777777" w:rsidR="00D60EC9" w:rsidRPr="001A1576" w:rsidRDefault="00D60EC9" w:rsidP="00AD556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>Test Channel Bandwidths as specified in TS 38.508-1 [5] subclause 4.3.1</w:t>
            </w:r>
          </w:p>
        </w:tc>
        <w:tc>
          <w:tcPr>
            <w:tcW w:w="2688" w:type="pct"/>
            <w:gridSpan w:val="5"/>
            <w:vAlign w:val="center"/>
          </w:tcPr>
          <w:p w14:paraId="137FFD5B" w14:textId="77777777" w:rsidR="00D60EC9" w:rsidRPr="001A1576" w:rsidRDefault="00D60EC9" w:rsidP="00AD556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1A1576">
              <w:rPr>
                <w:rFonts w:ascii="Arial" w:eastAsia="MS Mincho" w:hAnsi="Arial"/>
                <w:sz w:val="18"/>
              </w:rPr>
              <w:t>Refer to test parameters (5 MHz)</w:t>
            </w:r>
          </w:p>
        </w:tc>
      </w:tr>
      <w:tr w:rsidR="00D60EC9" w:rsidRPr="001A1576" w14:paraId="58A3526B" w14:textId="77777777" w:rsidTr="00AD556F">
        <w:tc>
          <w:tcPr>
            <w:tcW w:w="2312" w:type="pct"/>
            <w:gridSpan w:val="5"/>
            <w:shd w:val="clear" w:color="auto" w:fill="auto"/>
          </w:tcPr>
          <w:p w14:paraId="6F74DD24" w14:textId="77777777" w:rsidR="00D60EC9" w:rsidRPr="001A1576" w:rsidRDefault="00D60EC9" w:rsidP="00AD556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>Test SCS as specified in Table 5.3.5-1</w:t>
            </w:r>
          </w:p>
        </w:tc>
        <w:tc>
          <w:tcPr>
            <w:tcW w:w="2688" w:type="pct"/>
            <w:gridSpan w:val="5"/>
            <w:vAlign w:val="center"/>
          </w:tcPr>
          <w:p w14:paraId="7154ADFA" w14:textId="77777777" w:rsidR="00D60EC9" w:rsidRPr="001A1576" w:rsidRDefault="00D60EC9" w:rsidP="00AD556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1A1576">
              <w:rPr>
                <w:rFonts w:ascii="Arial" w:eastAsia="MS Mincho" w:hAnsi="Arial"/>
                <w:sz w:val="18"/>
              </w:rPr>
              <w:t>Lowest</w:t>
            </w:r>
          </w:p>
        </w:tc>
      </w:tr>
      <w:tr w:rsidR="00D60EC9" w:rsidRPr="001A1576" w14:paraId="1B6CEBF6" w14:textId="77777777" w:rsidTr="00AD556F">
        <w:tc>
          <w:tcPr>
            <w:tcW w:w="5000" w:type="pct"/>
            <w:gridSpan w:val="10"/>
            <w:shd w:val="clear" w:color="auto" w:fill="auto"/>
          </w:tcPr>
          <w:p w14:paraId="0C9DC3C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1A1576">
              <w:rPr>
                <w:rFonts w:ascii="Arial" w:eastAsia="MS Mincho" w:hAnsi="Arial"/>
                <w:b/>
                <w:sz w:val="18"/>
              </w:rPr>
              <w:t>A-MPR test parameters for NS_13</w:t>
            </w:r>
          </w:p>
        </w:tc>
      </w:tr>
      <w:tr w:rsidR="00D60EC9" w:rsidRPr="001A1576" w14:paraId="4BF86C9E" w14:textId="77777777" w:rsidTr="00AD556F">
        <w:tc>
          <w:tcPr>
            <w:tcW w:w="335" w:type="pct"/>
            <w:vMerge w:val="restart"/>
            <w:shd w:val="clear" w:color="auto" w:fill="auto"/>
            <w:vAlign w:val="center"/>
          </w:tcPr>
          <w:p w14:paraId="3CA4EC1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  <w:lang w:eastAsia="zh-CN"/>
              </w:rPr>
              <w:t>Test ID</w:t>
            </w:r>
          </w:p>
        </w:tc>
        <w:tc>
          <w:tcPr>
            <w:tcW w:w="427" w:type="pct"/>
            <w:vMerge w:val="restart"/>
            <w:shd w:val="clear" w:color="auto" w:fill="auto"/>
            <w:vAlign w:val="center"/>
          </w:tcPr>
          <w:p w14:paraId="1E02499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  <w:lang w:eastAsia="zh-CN"/>
              </w:rPr>
              <w:t>F</w:t>
            </w:r>
            <w:r w:rsidRPr="001A1576">
              <w:rPr>
                <w:rFonts w:ascii="Arial" w:eastAsia="MS Mincho" w:hAnsi="Arial"/>
                <w:sz w:val="18"/>
                <w:vertAlign w:val="subscript"/>
                <w:lang w:eastAsia="zh-CN"/>
              </w:rPr>
              <w:t xml:space="preserve">c </w:t>
            </w:r>
            <w:r w:rsidRPr="001A1576">
              <w:rPr>
                <w:rFonts w:ascii="Arial" w:eastAsia="MS Mincho" w:hAnsi="Arial"/>
                <w:sz w:val="18"/>
                <w:lang w:eastAsia="zh-CN"/>
              </w:rPr>
              <w:br/>
              <w:t>(MHz)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58CEA6E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proofErr w:type="spellStart"/>
            <w:r w:rsidRPr="001A1576">
              <w:rPr>
                <w:rFonts w:ascii="Arial" w:eastAsia="MS Mincho" w:hAnsi="Arial"/>
                <w:sz w:val="18"/>
              </w:rPr>
              <w:t>ChBw</w:t>
            </w:r>
            <w:proofErr w:type="spellEnd"/>
            <w:r w:rsidRPr="001A1576">
              <w:rPr>
                <w:rFonts w:ascii="Arial" w:eastAsia="MS Mincho" w:hAnsi="Arial"/>
                <w:sz w:val="18"/>
              </w:rPr>
              <w:br/>
              <w:t>(MHz)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0AE700A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>SCS</w:t>
            </w:r>
          </w:p>
        </w:tc>
        <w:tc>
          <w:tcPr>
            <w:tcW w:w="728" w:type="pct"/>
            <w:vMerge w:val="restart"/>
            <w:shd w:val="clear" w:color="auto" w:fill="auto"/>
            <w:vAlign w:val="center"/>
          </w:tcPr>
          <w:p w14:paraId="5B11F59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>Downlink Configuration</w:t>
            </w:r>
          </w:p>
        </w:tc>
        <w:tc>
          <w:tcPr>
            <w:tcW w:w="2688" w:type="pct"/>
            <w:gridSpan w:val="5"/>
            <w:shd w:val="clear" w:color="auto" w:fill="auto"/>
          </w:tcPr>
          <w:p w14:paraId="5B078EA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1A1576">
              <w:rPr>
                <w:rFonts w:ascii="Arial" w:eastAsia="MS Mincho" w:hAnsi="Arial"/>
                <w:sz w:val="18"/>
              </w:rPr>
              <w:t>Uplink Configuration</w:t>
            </w:r>
          </w:p>
        </w:tc>
      </w:tr>
      <w:tr w:rsidR="00D60EC9" w:rsidRPr="001A1576" w14:paraId="33CA1A55" w14:textId="77777777" w:rsidTr="00AD556F">
        <w:tc>
          <w:tcPr>
            <w:tcW w:w="335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6BBBF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27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16F96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23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69C16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39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2C501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728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0AA3B5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783" w:type="pct"/>
            <w:gridSpan w:val="2"/>
            <w:vMerge w:val="restart"/>
            <w:shd w:val="clear" w:color="auto" w:fill="auto"/>
            <w:vAlign w:val="center"/>
          </w:tcPr>
          <w:p w14:paraId="2A3734F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1A1576">
              <w:rPr>
                <w:rFonts w:ascii="Arial" w:eastAsia="MS Mincho" w:hAnsi="Arial"/>
                <w:sz w:val="18"/>
                <w:lang w:eastAsia="zh-CN"/>
              </w:rPr>
              <w:t>Modulation</w:t>
            </w:r>
          </w:p>
          <w:p w14:paraId="22F6C16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1A1576">
              <w:rPr>
                <w:rFonts w:ascii="Arial" w:eastAsia="MS Mincho" w:hAnsi="Arial"/>
                <w:sz w:val="18"/>
                <w:lang w:eastAsia="zh-CN"/>
              </w:rPr>
              <w:t>(NOTE 2, 3)</w:t>
            </w:r>
          </w:p>
        </w:tc>
        <w:tc>
          <w:tcPr>
            <w:tcW w:w="1905" w:type="pct"/>
            <w:gridSpan w:val="3"/>
            <w:shd w:val="clear" w:color="auto" w:fill="auto"/>
            <w:vAlign w:val="center"/>
          </w:tcPr>
          <w:p w14:paraId="6F65E9E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1A1576">
              <w:rPr>
                <w:rFonts w:ascii="Arial" w:eastAsia="MS Mincho" w:hAnsi="Arial"/>
                <w:sz w:val="18"/>
                <w:lang w:eastAsia="zh-CN"/>
              </w:rPr>
              <w:t>RB allocation (Note 1)</w:t>
            </w:r>
          </w:p>
        </w:tc>
      </w:tr>
      <w:tr w:rsidR="00D60EC9" w:rsidRPr="001A1576" w14:paraId="289905B5" w14:textId="77777777" w:rsidTr="00AD556F">
        <w:tc>
          <w:tcPr>
            <w:tcW w:w="335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60EE5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27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A47A0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23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EAA3F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39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A19F9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728" w:type="pct"/>
            <w:vMerge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73324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783" w:type="pct"/>
            <w:gridSpan w:val="2"/>
            <w:vMerge/>
            <w:shd w:val="clear" w:color="auto" w:fill="auto"/>
            <w:vAlign w:val="center"/>
          </w:tcPr>
          <w:p w14:paraId="295C94E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775" w:type="pct"/>
            <w:shd w:val="clear" w:color="auto" w:fill="auto"/>
            <w:vAlign w:val="center"/>
          </w:tcPr>
          <w:p w14:paraId="5FC923DA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42715C6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595" w:type="pct"/>
            <w:shd w:val="clear" w:color="auto" w:fill="auto"/>
            <w:vAlign w:val="center"/>
          </w:tcPr>
          <w:p w14:paraId="11F2BF1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D60EC9" w:rsidRPr="001A1576" w14:paraId="08805A87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7CC76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F9607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F60CE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5A780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BA6FAA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N/A for A-MPR testing.</w:t>
            </w:r>
          </w:p>
        </w:tc>
        <w:tc>
          <w:tcPr>
            <w:tcW w:w="214" w:type="pct"/>
            <w:vMerge w:val="restart"/>
            <w:shd w:val="clear" w:color="auto" w:fill="auto"/>
            <w:textDirection w:val="btLr"/>
            <w:vAlign w:val="center"/>
          </w:tcPr>
          <w:p w14:paraId="315ABA8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DFT-s-OFDM</w:t>
            </w: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B2AAD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16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5156E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0FCA04E7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1DB43A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1A1576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97DDF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2B8F8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2EAB8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77205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textDirection w:val="btLr"/>
            <w:vAlign w:val="center"/>
          </w:tcPr>
          <w:p w14:paraId="4E1FF88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8E2DD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64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820A1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4B3405E0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2ABEA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E0D102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BEE00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4CC5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3F621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textDirection w:val="btLr"/>
            <w:vAlign w:val="center"/>
          </w:tcPr>
          <w:p w14:paraId="0DA319A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1CA4F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1A1576">
              <w:rPr>
                <w:rFonts w:ascii="Arial" w:eastAsia="MS Mincho" w:hAnsi="Arial"/>
                <w:sz w:val="18"/>
                <w:lang w:eastAsia="ja-JP"/>
              </w:rPr>
              <w:t>256QAM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F25F0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58B2FBC3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D25218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A435E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B4372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B3DBE2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074058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3E3C689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85C6D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16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2B143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1A1576">
              <w:rPr>
                <w:rFonts w:ascii="Arial" w:eastAsia="宋体" w:hAnsi="Arial"/>
                <w:sz w:val="18"/>
              </w:rPr>
              <w:t>Outer_Full</w:t>
            </w:r>
            <w:proofErr w:type="spellEnd"/>
          </w:p>
        </w:tc>
      </w:tr>
      <w:tr w:rsidR="00D60EC9" w:rsidRPr="001A1576" w14:paraId="7B06E0BC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713EC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1A1576">
              <w:rPr>
                <w:rFonts w:ascii="Arial" w:eastAsia="MS Mincho" w:hAnsi="Arial"/>
                <w:sz w:val="18"/>
                <w:lang w:eastAsia="ja-JP"/>
              </w:rPr>
              <w:t>5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8166E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5672C2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7D3C18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77205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3E2159B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7C8C3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64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1BEAA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1A1576">
              <w:rPr>
                <w:rFonts w:ascii="Arial" w:eastAsia="宋体" w:hAnsi="Arial"/>
                <w:sz w:val="18"/>
              </w:rPr>
              <w:t>Outer_Full</w:t>
            </w:r>
            <w:proofErr w:type="spellEnd"/>
          </w:p>
        </w:tc>
      </w:tr>
      <w:tr w:rsidR="00D60EC9" w:rsidRPr="001A1576" w14:paraId="5CD1E437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E89018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6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ECD60A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DC17F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916DB8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2B351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11A16A6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7B0B1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  <w:lang w:eastAsia="ja-JP"/>
              </w:rPr>
              <w:t>256QAM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64605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1A1576">
              <w:rPr>
                <w:rFonts w:ascii="Arial" w:eastAsia="宋体" w:hAnsi="Arial"/>
                <w:sz w:val="18"/>
              </w:rPr>
              <w:t>Outer_Full</w:t>
            </w:r>
            <w:proofErr w:type="spellEnd"/>
          </w:p>
        </w:tc>
      </w:tr>
      <w:tr w:rsidR="00D60EC9" w:rsidRPr="001A1576" w14:paraId="239483E1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2D0BA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7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25520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821.5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C78A5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13ECC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6E48D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32EDE1D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FE88C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16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D1AAD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2A01EE1B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940CE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1A1576">
              <w:rPr>
                <w:rFonts w:ascii="Arial" w:eastAsia="MS Mincho" w:hAnsi="Arial"/>
                <w:sz w:val="18"/>
                <w:lang w:eastAsia="ja-JP"/>
              </w:rPr>
              <w:t>8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C0D72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821.5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0B0B6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C20BA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468C5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1883C58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3E45B5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64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04ECE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0DDBF322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1849A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9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CEE00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821.5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74CA7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87852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0D02A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032BFC25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74B68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  <w:lang w:eastAsia="ja-JP"/>
              </w:rPr>
              <w:t>256QAM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8B8E3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0A4EB7F9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0B0B5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10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BEAD9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High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177C4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06E57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9DD8E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6395F0A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3D0F82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64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88987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1A1576">
              <w:rPr>
                <w:rFonts w:ascii="Arial" w:eastAsia="宋体" w:hAnsi="Arial"/>
                <w:sz w:val="18"/>
              </w:rPr>
              <w:t>Outer_Full</w:t>
            </w:r>
            <w:proofErr w:type="spellEnd"/>
          </w:p>
        </w:tc>
      </w:tr>
      <w:tr w:rsidR="00D60EC9" w:rsidRPr="001A1576" w14:paraId="3A5FB5E9" w14:textId="77777777" w:rsidTr="00D60EC9">
        <w:tc>
          <w:tcPr>
            <w:tcW w:w="335" w:type="pct"/>
            <w:shd w:val="clear" w:color="auto" w:fill="FFFF00"/>
            <w:tcMar>
              <w:left w:w="45" w:type="dxa"/>
              <w:right w:w="45" w:type="dxa"/>
            </w:tcMar>
            <w:vAlign w:val="center"/>
          </w:tcPr>
          <w:p w14:paraId="08F486A7" w14:textId="60128913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" w:author="Danbo Fu (傅丹波)" w:date="2024-01-31T15:02:00Z">
              <w:r w:rsidRPr="001A1576" w:rsidDel="00D60EC9">
                <w:rPr>
                  <w:rFonts w:ascii="Arial" w:eastAsia="宋体" w:hAnsi="Arial"/>
                  <w:sz w:val="18"/>
                </w:rPr>
                <w:delText>11</w:delText>
              </w:r>
            </w:del>
          </w:p>
        </w:tc>
        <w:tc>
          <w:tcPr>
            <w:tcW w:w="427" w:type="pct"/>
            <w:shd w:val="clear" w:color="auto" w:fill="FFFF00"/>
            <w:tcMar>
              <w:left w:w="45" w:type="dxa"/>
              <w:right w:w="45" w:type="dxa"/>
            </w:tcMar>
            <w:vAlign w:val="center"/>
          </w:tcPr>
          <w:p w14:paraId="27DE7B2D" w14:textId="5D8C07C2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2" w:author="Danbo Fu (傅丹波)" w:date="2024-01-31T15:02:00Z">
              <w:r w:rsidRPr="001A1576" w:rsidDel="00D60EC9">
                <w:rPr>
                  <w:rFonts w:ascii="Arial" w:eastAsia="宋体" w:hAnsi="Arial"/>
                  <w:sz w:val="18"/>
                </w:rPr>
                <w:delText>819</w:delText>
              </w:r>
            </w:del>
          </w:p>
        </w:tc>
        <w:tc>
          <w:tcPr>
            <w:tcW w:w="423" w:type="pct"/>
            <w:shd w:val="clear" w:color="auto" w:fill="FFFF00"/>
            <w:tcMar>
              <w:left w:w="45" w:type="dxa"/>
              <w:right w:w="45" w:type="dxa"/>
            </w:tcMar>
            <w:vAlign w:val="center"/>
          </w:tcPr>
          <w:p w14:paraId="1D284444" w14:textId="019573E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3" w:author="Danbo Fu (傅丹波)" w:date="2024-01-31T15:02:00Z">
              <w:r w:rsidRPr="001A1576" w:rsidDel="00D60EC9">
                <w:rPr>
                  <w:rFonts w:ascii="Arial" w:eastAsia="宋体" w:hAnsi="Arial"/>
                  <w:sz w:val="18"/>
                </w:rPr>
                <w:delText>5</w:delText>
              </w:r>
            </w:del>
          </w:p>
        </w:tc>
        <w:tc>
          <w:tcPr>
            <w:tcW w:w="399" w:type="pct"/>
            <w:shd w:val="clear" w:color="auto" w:fill="FFFF00"/>
            <w:tcMar>
              <w:left w:w="45" w:type="dxa"/>
              <w:right w:w="45" w:type="dxa"/>
            </w:tcMar>
            <w:vAlign w:val="center"/>
          </w:tcPr>
          <w:p w14:paraId="2CCFB328" w14:textId="4C6609DE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4" w:author="Danbo Fu (傅丹波)" w:date="2024-01-31T15:02:00Z">
              <w:r w:rsidRPr="001A1576" w:rsidDel="00D60EC9">
                <w:rPr>
                  <w:rFonts w:ascii="Arial" w:eastAsia="宋体" w:hAnsi="Arial"/>
                  <w:sz w:val="18"/>
                </w:rPr>
                <w:delText>Default</w:delText>
              </w:r>
            </w:del>
          </w:p>
        </w:tc>
        <w:tc>
          <w:tcPr>
            <w:tcW w:w="728" w:type="pct"/>
            <w:vMerge/>
            <w:tcBorders>
              <w:top w:val="nil"/>
              <w:bottom w:val="nil"/>
            </w:tcBorders>
            <w:shd w:val="clear" w:color="auto" w:fill="FFFF00"/>
            <w:tcMar>
              <w:left w:w="45" w:type="dxa"/>
              <w:right w:w="45" w:type="dxa"/>
            </w:tcMar>
            <w:vAlign w:val="center"/>
          </w:tcPr>
          <w:p w14:paraId="3718BFD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FFFF00"/>
            <w:vAlign w:val="center"/>
          </w:tcPr>
          <w:p w14:paraId="4B83E7A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FFFF00"/>
            <w:tcMar>
              <w:left w:w="45" w:type="dxa"/>
              <w:right w:w="45" w:type="dxa"/>
            </w:tcMar>
            <w:vAlign w:val="center"/>
          </w:tcPr>
          <w:p w14:paraId="1E59ED7F" w14:textId="41B4B3E4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5" w:author="Danbo Fu (傅丹波)" w:date="2024-01-31T15:02:00Z">
              <w:r w:rsidRPr="001A1576" w:rsidDel="00D60EC9">
                <w:rPr>
                  <w:rFonts w:ascii="Arial" w:eastAsia="宋体" w:hAnsi="Arial"/>
                  <w:sz w:val="18"/>
                </w:rPr>
                <w:delText>QPSK</w:delText>
              </w:r>
            </w:del>
          </w:p>
        </w:tc>
        <w:tc>
          <w:tcPr>
            <w:tcW w:w="1901" w:type="pct"/>
            <w:gridSpan w:val="3"/>
            <w:shd w:val="clear" w:color="auto" w:fill="FFFF00"/>
            <w:tcMar>
              <w:left w:w="45" w:type="dxa"/>
              <w:right w:w="45" w:type="dxa"/>
            </w:tcMar>
            <w:vAlign w:val="center"/>
          </w:tcPr>
          <w:p w14:paraId="7AF8EB16" w14:textId="6F3AE6CA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6" w:author="Danbo Fu (傅丹波)" w:date="2024-01-31T15:02:00Z">
              <w:r w:rsidRPr="001A1576" w:rsidDel="00D60EC9">
                <w:rPr>
                  <w:rFonts w:ascii="Arial" w:eastAsia="宋体" w:hAnsi="Arial"/>
                  <w:sz w:val="18"/>
                </w:rPr>
                <w:delText>Outer_Full</w:delText>
              </w:r>
            </w:del>
          </w:p>
        </w:tc>
      </w:tr>
      <w:tr w:rsidR="00D60EC9" w:rsidRPr="001A1576" w14:paraId="17A19FAC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D27C7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12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FEC73E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2E445A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11EB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0338A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 w:val="restart"/>
            <w:shd w:val="clear" w:color="auto" w:fill="auto"/>
            <w:textDirection w:val="btLr"/>
            <w:vAlign w:val="center"/>
          </w:tcPr>
          <w:p w14:paraId="34A13C08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CP-OFDM</w:t>
            </w: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88BED2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16 QAM</w:t>
            </w:r>
          </w:p>
        </w:tc>
        <w:tc>
          <w:tcPr>
            <w:tcW w:w="1905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0D55C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2F6D45F2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77492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13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3F05F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D4743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7AAD75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5D2EA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textDirection w:val="btLr"/>
            <w:vAlign w:val="center"/>
          </w:tcPr>
          <w:p w14:paraId="70D4A67E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04358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64 QAM</w:t>
            </w:r>
          </w:p>
        </w:tc>
        <w:tc>
          <w:tcPr>
            <w:tcW w:w="1905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86120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70B90AF7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211462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14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17A14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9425E5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7EA60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B2FF6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textDirection w:val="btLr"/>
            <w:vAlign w:val="center"/>
          </w:tcPr>
          <w:p w14:paraId="0BFBFA9E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CA32B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  <w:lang w:eastAsia="ja-JP"/>
              </w:rPr>
              <w:t>256QAM</w:t>
            </w:r>
          </w:p>
        </w:tc>
        <w:tc>
          <w:tcPr>
            <w:tcW w:w="1905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08CD4E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543D8AC0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5E6999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9E48F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62C84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AB53BE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B8801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6D167A38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5BB952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64 QAM</w:t>
            </w:r>
          </w:p>
        </w:tc>
        <w:tc>
          <w:tcPr>
            <w:tcW w:w="1905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E145B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1A1576">
              <w:rPr>
                <w:rFonts w:ascii="Arial" w:eastAsia="宋体" w:hAnsi="Arial"/>
                <w:sz w:val="18"/>
              </w:rPr>
              <w:t>Outer_Full</w:t>
            </w:r>
            <w:proofErr w:type="spellEnd"/>
          </w:p>
        </w:tc>
      </w:tr>
      <w:tr w:rsidR="00D60EC9" w:rsidRPr="001A1576" w14:paraId="5B3DDA53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800C3D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16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65CBA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42702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D561A2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0F590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4BD7E8FE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1224A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  <w:lang w:eastAsia="ja-JP"/>
              </w:rPr>
              <w:t>256QAM</w:t>
            </w:r>
          </w:p>
        </w:tc>
        <w:tc>
          <w:tcPr>
            <w:tcW w:w="1905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13EB7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1A1576">
              <w:rPr>
                <w:rFonts w:ascii="Arial" w:eastAsia="宋体" w:hAnsi="Arial"/>
                <w:sz w:val="18"/>
              </w:rPr>
              <w:t>Outer_Full</w:t>
            </w:r>
            <w:proofErr w:type="spellEnd"/>
          </w:p>
        </w:tc>
      </w:tr>
      <w:tr w:rsidR="00D60EC9" w:rsidRPr="001A1576" w14:paraId="7729DB75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EED79A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17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6174F5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821.5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D09AC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CE4125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A61085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79D47D4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D616A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16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2F0D9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4CCE95CB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D503C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18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FEAEE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821.5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88A3F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062E1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23048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7D7125D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C502D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64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09ECC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37E20F48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C55695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19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B7B56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821.5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B6249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A7040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5289D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667DC168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71B29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  <w:lang w:eastAsia="ja-JP"/>
              </w:rPr>
              <w:t>256QAM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DDDFD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55D11348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671150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20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3FC2C5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High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1FDFB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D5B1AA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0DA638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74AE758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E09FC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64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5F65C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1A1576">
              <w:rPr>
                <w:rFonts w:ascii="Arial" w:eastAsia="宋体" w:hAnsi="Arial"/>
                <w:sz w:val="18"/>
              </w:rPr>
              <w:t>Outer_Full</w:t>
            </w:r>
            <w:proofErr w:type="spellEnd"/>
          </w:p>
        </w:tc>
      </w:tr>
      <w:tr w:rsidR="00D60EC9" w:rsidRPr="001A1576" w14:paraId="499A64BD" w14:textId="77777777" w:rsidTr="00D60EC9">
        <w:tc>
          <w:tcPr>
            <w:tcW w:w="335" w:type="pct"/>
            <w:shd w:val="clear" w:color="auto" w:fill="FFFF00"/>
            <w:tcMar>
              <w:left w:w="45" w:type="dxa"/>
              <w:right w:w="45" w:type="dxa"/>
            </w:tcMar>
            <w:vAlign w:val="center"/>
          </w:tcPr>
          <w:p w14:paraId="50DD98A2" w14:textId="1517C088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7" w:author="Danbo Fu (傅丹波)" w:date="2024-01-31T15:02:00Z">
              <w:r w:rsidRPr="001A1576" w:rsidDel="00D60EC9">
                <w:rPr>
                  <w:rFonts w:ascii="Arial" w:eastAsia="宋体" w:hAnsi="Arial"/>
                  <w:sz w:val="18"/>
                </w:rPr>
                <w:delText>21</w:delText>
              </w:r>
            </w:del>
          </w:p>
        </w:tc>
        <w:tc>
          <w:tcPr>
            <w:tcW w:w="427" w:type="pct"/>
            <w:shd w:val="clear" w:color="auto" w:fill="FFFF00"/>
            <w:tcMar>
              <w:left w:w="45" w:type="dxa"/>
              <w:right w:w="45" w:type="dxa"/>
            </w:tcMar>
            <w:vAlign w:val="center"/>
          </w:tcPr>
          <w:p w14:paraId="603552C5" w14:textId="50A99721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8" w:author="Danbo Fu (傅丹波)" w:date="2024-01-31T15:02:00Z">
              <w:r w:rsidRPr="001A1576" w:rsidDel="00D60EC9">
                <w:rPr>
                  <w:rFonts w:ascii="Arial" w:eastAsia="宋体" w:hAnsi="Arial"/>
                  <w:sz w:val="18"/>
                </w:rPr>
                <w:delText>819</w:delText>
              </w:r>
            </w:del>
          </w:p>
        </w:tc>
        <w:tc>
          <w:tcPr>
            <w:tcW w:w="423" w:type="pct"/>
            <w:shd w:val="clear" w:color="auto" w:fill="FFFF00"/>
            <w:tcMar>
              <w:left w:w="45" w:type="dxa"/>
              <w:right w:w="45" w:type="dxa"/>
            </w:tcMar>
            <w:vAlign w:val="center"/>
          </w:tcPr>
          <w:p w14:paraId="78B53A30" w14:textId="10816FC5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9" w:author="Danbo Fu (傅丹波)" w:date="2024-01-31T15:02:00Z">
              <w:r w:rsidRPr="001A1576" w:rsidDel="00D60EC9">
                <w:rPr>
                  <w:rFonts w:ascii="Arial" w:eastAsia="宋体" w:hAnsi="Arial"/>
                  <w:sz w:val="18"/>
                </w:rPr>
                <w:delText>5</w:delText>
              </w:r>
            </w:del>
          </w:p>
        </w:tc>
        <w:tc>
          <w:tcPr>
            <w:tcW w:w="399" w:type="pct"/>
            <w:shd w:val="clear" w:color="auto" w:fill="FFFF00"/>
            <w:tcMar>
              <w:left w:w="45" w:type="dxa"/>
              <w:right w:w="45" w:type="dxa"/>
            </w:tcMar>
            <w:vAlign w:val="center"/>
          </w:tcPr>
          <w:p w14:paraId="5B862F7C" w14:textId="7768F4BA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0" w:author="Danbo Fu (傅丹波)" w:date="2024-01-31T15:02:00Z">
              <w:r w:rsidRPr="001A1576" w:rsidDel="00D60EC9">
                <w:rPr>
                  <w:rFonts w:ascii="Arial" w:eastAsia="宋体" w:hAnsi="Arial"/>
                  <w:sz w:val="18"/>
                </w:rPr>
                <w:delText>Default</w:delText>
              </w:r>
            </w:del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FFFF00"/>
            <w:tcMar>
              <w:left w:w="45" w:type="dxa"/>
              <w:right w:w="45" w:type="dxa"/>
            </w:tcMar>
            <w:vAlign w:val="center"/>
          </w:tcPr>
          <w:p w14:paraId="45D87F3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FFFF00"/>
            <w:vAlign w:val="center"/>
          </w:tcPr>
          <w:p w14:paraId="1D9437C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FFFF00"/>
            <w:tcMar>
              <w:left w:w="45" w:type="dxa"/>
              <w:right w:w="45" w:type="dxa"/>
            </w:tcMar>
            <w:vAlign w:val="center"/>
          </w:tcPr>
          <w:p w14:paraId="5A2D3B0A" w14:textId="41DDDCB5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1" w:author="Danbo Fu (傅丹波)" w:date="2024-01-31T15:02:00Z">
              <w:r w:rsidRPr="001A1576" w:rsidDel="00D60EC9">
                <w:rPr>
                  <w:rFonts w:ascii="Arial" w:eastAsia="宋体" w:hAnsi="Arial"/>
                  <w:sz w:val="18"/>
                </w:rPr>
                <w:delText>QPSK</w:delText>
              </w:r>
            </w:del>
          </w:p>
        </w:tc>
        <w:tc>
          <w:tcPr>
            <w:tcW w:w="1901" w:type="pct"/>
            <w:gridSpan w:val="3"/>
            <w:shd w:val="clear" w:color="auto" w:fill="FFFF00"/>
            <w:tcMar>
              <w:left w:w="45" w:type="dxa"/>
              <w:right w:w="45" w:type="dxa"/>
            </w:tcMar>
            <w:vAlign w:val="center"/>
          </w:tcPr>
          <w:p w14:paraId="143ED5BD" w14:textId="4C9316C8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2" w:author="Danbo Fu (傅丹波)" w:date="2024-01-31T15:02:00Z">
              <w:r w:rsidRPr="001A1576" w:rsidDel="00D60EC9">
                <w:rPr>
                  <w:rFonts w:ascii="Arial" w:eastAsia="宋体" w:hAnsi="Arial"/>
                  <w:sz w:val="18"/>
                </w:rPr>
                <w:delText>Outer_Full</w:delText>
              </w:r>
            </w:del>
          </w:p>
        </w:tc>
      </w:tr>
      <w:tr w:rsidR="00D60EC9" w:rsidRPr="001A1576" w14:paraId="231390CC" w14:textId="77777777" w:rsidTr="00AD556F"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177F86" w14:textId="77777777" w:rsidR="00D60EC9" w:rsidRPr="001A1576" w:rsidRDefault="00D60EC9" w:rsidP="00AD556F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>NOTE 1:</w:t>
            </w:r>
            <w:r w:rsidRPr="001A1576">
              <w:rPr>
                <w:rFonts w:ascii="Arial" w:eastAsia="MS Mincho" w:hAnsi="Arial"/>
                <w:sz w:val="18"/>
              </w:rPr>
              <w:tab/>
              <w:t>The specific configuration of each RB allocation is defined in Table 6.1-1 unless otherwise stated in this table.</w:t>
            </w:r>
          </w:p>
          <w:p w14:paraId="778421DA" w14:textId="77777777" w:rsidR="00D60EC9" w:rsidRPr="001A1576" w:rsidRDefault="00D60EC9" w:rsidP="00AD556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>NOTE 2:</w:t>
            </w:r>
            <w:r w:rsidRPr="001A1576">
              <w:rPr>
                <w:rFonts w:ascii="Arial" w:eastAsia="MS Mincho" w:hAnsi="Arial"/>
                <w:sz w:val="18"/>
              </w:rPr>
              <w:tab/>
              <w:t>In test IDs with multiple modulations, each UL Modulation shall be tested separately against RB allocation.</w:t>
            </w:r>
          </w:p>
        </w:tc>
      </w:tr>
    </w:tbl>
    <w:p w14:paraId="74E7E551" w14:textId="77777777" w:rsidR="00D60EC9" w:rsidRPr="00D60EC9" w:rsidRDefault="00D60EC9" w:rsidP="00D60EC9">
      <w:pPr>
        <w:rPr>
          <w:lang w:eastAsia="zh-CN"/>
        </w:rPr>
      </w:pPr>
    </w:p>
    <w:p w14:paraId="6669AEA6" w14:textId="77777777" w:rsidR="00D60EC9" w:rsidRPr="003E39C3" w:rsidRDefault="00D60EC9" w:rsidP="00D60EC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&lt;&lt;end of changes &gt;&gt;</w:t>
      </w:r>
    </w:p>
    <w:p w14:paraId="69657983" w14:textId="77777777" w:rsidR="00D60EC9" w:rsidRPr="003E39C3" w:rsidRDefault="00D60EC9" w:rsidP="00D60EC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1FD6A803" w14:textId="456771E6" w:rsidR="00D60EC9" w:rsidRDefault="00D60EC9" w:rsidP="00D60EC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C2263EF" w14:textId="77777777" w:rsidR="00D60EC9" w:rsidRPr="001A1576" w:rsidRDefault="00D60EC9" w:rsidP="00D60EC9">
      <w:pPr>
        <w:pStyle w:val="TH"/>
      </w:pPr>
      <w:r w:rsidRPr="001A1576">
        <w:t xml:space="preserve">Table </w:t>
      </w:r>
      <w:r w:rsidRPr="001A1576">
        <w:rPr>
          <w:lang w:eastAsia="zh-CN"/>
        </w:rPr>
        <w:t>6.2.3.5-26</w:t>
      </w:r>
      <w:r w:rsidRPr="001A1576">
        <w:t>: UE Power Class 3 test requirements (NS_13) for n26</w:t>
      </w:r>
    </w:p>
    <w:tbl>
      <w:tblPr>
        <w:tblW w:w="9135" w:type="dxa"/>
        <w:tblInd w:w="20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1"/>
        <w:gridCol w:w="857"/>
        <w:gridCol w:w="695"/>
        <w:gridCol w:w="745"/>
        <w:gridCol w:w="780"/>
        <w:gridCol w:w="981"/>
        <w:gridCol w:w="1000"/>
        <w:gridCol w:w="738"/>
        <w:gridCol w:w="1163"/>
        <w:gridCol w:w="1235"/>
        <w:tblGridChange w:id="13">
          <w:tblGrid>
            <w:gridCol w:w="5"/>
            <w:gridCol w:w="936"/>
            <w:gridCol w:w="5"/>
            <w:gridCol w:w="852"/>
            <w:gridCol w:w="5"/>
            <w:gridCol w:w="690"/>
            <w:gridCol w:w="5"/>
            <w:gridCol w:w="740"/>
            <w:gridCol w:w="5"/>
            <w:gridCol w:w="775"/>
            <w:gridCol w:w="5"/>
            <w:gridCol w:w="976"/>
            <w:gridCol w:w="5"/>
            <w:gridCol w:w="995"/>
            <w:gridCol w:w="5"/>
            <w:gridCol w:w="733"/>
            <w:gridCol w:w="5"/>
            <w:gridCol w:w="1158"/>
            <w:gridCol w:w="5"/>
            <w:gridCol w:w="1230"/>
            <w:gridCol w:w="5"/>
          </w:tblGrid>
        </w:tblGridChange>
      </w:tblGrid>
      <w:tr w:rsidR="00D60EC9" w:rsidRPr="001A1576" w14:paraId="48A2F15F" w14:textId="77777777" w:rsidTr="00AD556F">
        <w:trPr>
          <w:trHeight w:val="4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09F44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Test</w:t>
            </w:r>
            <w:r w:rsidRPr="001A1576">
              <w:rPr>
                <w:rFonts w:eastAsia="宋体"/>
              </w:rPr>
              <w:br/>
              <w:t>ID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CC92" w14:textId="77777777" w:rsidR="00D60EC9" w:rsidRPr="001A1576" w:rsidRDefault="00D60EC9" w:rsidP="00AD556F">
            <w:pPr>
              <w:pStyle w:val="TAH"/>
              <w:rPr>
                <w:rFonts w:eastAsia="宋体"/>
                <w:vertAlign w:val="subscript"/>
              </w:rPr>
            </w:pPr>
            <w:proofErr w:type="spellStart"/>
            <w:r w:rsidRPr="001A1576">
              <w:rPr>
                <w:rFonts w:eastAsia="宋体"/>
              </w:rPr>
              <w:t>P</w:t>
            </w:r>
            <w:r w:rsidRPr="001A1576">
              <w:rPr>
                <w:rFonts w:eastAsia="宋体"/>
                <w:vertAlign w:val="subscript"/>
              </w:rPr>
              <w:t>PowerClass</w:t>
            </w:r>
            <w:proofErr w:type="spellEnd"/>
          </w:p>
          <w:p w14:paraId="4E16C0D9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(dBm)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2D6E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MPR</w:t>
            </w:r>
          </w:p>
          <w:p w14:paraId="1468C4AF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(dB)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1A62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A-MPR</w:t>
            </w:r>
          </w:p>
          <w:p w14:paraId="5956ECE7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(dB)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B48CF" w14:textId="77777777" w:rsidR="00D60EC9" w:rsidRPr="001A1576" w:rsidRDefault="00D60EC9" w:rsidP="00AD556F">
            <w:pPr>
              <w:pStyle w:val="TAH"/>
              <w:rPr>
                <w:rFonts w:eastAsia="宋体"/>
                <w:vertAlign w:val="subscript"/>
              </w:rPr>
            </w:pPr>
            <w:proofErr w:type="spellStart"/>
            <w:r w:rsidRPr="001A1576">
              <w:rPr>
                <w:rFonts w:eastAsia="宋体"/>
              </w:rPr>
              <w:t>Δ</w:t>
            </w:r>
            <w:proofErr w:type="gramStart"/>
            <w:r w:rsidRPr="001A1576">
              <w:rPr>
                <w:rFonts w:eastAsia="宋体"/>
              </w:rPr>
              <w:t>T</w:t>
            </w:r>
            <w:r w:rsidRPr="001A1576">
              <w:rPr>
                <w:rFonts w:eastAsia="宋体"/>
                <w:vertAlign w:val="subscript"/>
              </w:rPr>
              <w:t>C,c</w:t>
            </w:r>
            <w:proofErr w:type="spellEnd"/>
            <w:proofErr w:type="gramEnd"/>
          </w:p>
          <w:p w14:paraId="6FB526CE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(dB)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EA58C" w14:textId="77777777" w:rsidR="00D60EC9" w:rsidRPr="001A1576" w:rsidRDefault="00D60EC9" w:rsidP="00AD556F">
            <w:pPr>
              <w:pStyle w:val="TAH"/>
              <w:rPr>
                <w:rFonts w:eastAsia="宋体"/>
                <w:vertAlign w:val="subscript"/>
              </w:rPr>
            </w:pPr>
            <w:proofErr w:type="spellStart"/>
            <w:r w:rsidRPr="001A1576">
              <w:rPr>
                <w:rFonts w:eastAsia="宋体"/>
              </w:rPr>
              <w:t>P</w:t>
            </w:r>
            <w:r w:rsidRPr="001A1576">
              <w:rPr>
                <w:rFonts w:eastAsia="宋体"/>
                <w:vertAlign w:val="subscript"/>
              </w:rPr>
              <w:t>CMAX_</w:t>
            </w:r>
            <w:proofErr w:type="gramStart"/>
            <w:r w:rsidRPr="001A1576">
              <w:rPr>
                <w:rFonts w:eastAsia="宋体"/>
                <w:vertAlign w:val="subscript"/>
              </w:rPr>
              <w:t>L,c</w:t>
            </w:r>
            <w:proofErr w:type="spellEnd"/>
            <w:proofErr w:type="gramEnd"/>
          </w:p>
          <w:p w14:paraId="4841B750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(dBm)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24E88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T(</w:t>
            </w:r>
            <w:proofErr w:type="spellStart"/>
            <w:r w:rsidRPr="001A1576">
              <w:rPr>
                <w:rFonts w:eastAsia="宋体"/>
              </w:rPr>
              <w:t>P</w:t>
            </w:r>
            <w:r w:rsidRPr="001A1576">
              <w:rPr>
                <w:rFonts w:eastAsia="宋体"/>
                <w:vertAlign w:val="subscript"/>
              </w:rPr>
              <w:t>CMAX_</w:t>
            </w:r>
            <w:proofErr w:type="gramStart"/>
            <w:r w:rsidRPr="001A1576">
              <w:rPr>
                <w:rFonts w:eastAsia="宋体"/>
                <w:vertAlign w:val="subscript"/>
              </w:rPr>
              <w:t>L,c</w:t>
            </w:r>
            <w:proofErr w:type="spellEnd"/>
            <w:proofErr w:type="gramEnd"/>
            <w:r w:rsidRPr="001A1576">
              <w:rPr>
                <w:rFonts w:eastAsia="宋体"/>
              </w:rPr>
              <w:t>)</w:t>
            </w:r>
          </w:p>
          <w:p w14:paraId="6B2B8268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(dB)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C929" w14:textId="77777777" w:rsidR="00D60EC9" w:rsidRPr="001A1576" w:rsidRDefault="00D60EC9" w:rsidP="00AD556F">
            <w:pPr>
              <w:pStyle w:val="TAH"/>
              <w:rPr>
                <w:rFonts w:eastAsia="宋体"/>
                <w:vertAlign w:val="subscript"/>
              </w:rPr>
            </w:pPr>
            <w:proofErr w:type="spellStart"/>
            <w:proofErr w:type="gramStart"/>
            <w:r w:rsidRPr="001A1576">
              <w:rPr>
                <w:rFonts w:eastAsia="宋体"/>
              </w:rPr>
              <w:t>T</w:t>
            </w:r>
            <w:r w:rsidRPr="001A1576">
              <w:rPr>
                <w:rFonts w:eastAsia="宋体"/>
                <w:vertAlign w:val="subscript"/>
              </w:rPr>
              <w:t>L,c</w:t>
            </w:r>
            <w:proofErr w:type="spellEnd"/>
            <w:proofErr w:type="gramEnd"/>
            <w:r w:rsidRPr="001A1576">
              <w:rPr>
                <w:rFonts w:eastAsia="宋体"/>
                <w:vertAlign w:val="subscript"/>
              </w:rPr>
              <w:t xml:space="preserve"> </w:t>
            </w:r>
          </w:p>
          <w:p w14:paraId="73D033FC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(dB)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41C3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Upper limit</w:t>
            </w:r>
          </w:p>
          <w:p w14:paraId="35528904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(dBm)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3A9E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Lower limit</w:t>
            </w:r>
          </w:p>
          <w:p w14:paraId="725882E8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(dBm)</w:t>
            </w:r>
          </w:p>
        </w:tc>
      </w:tr>
      <w:tr w:rsidR="00D60EC9" w:rsidRPr="001A1576" w14:paraId="46C9989F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2A35A" w14:textId="77777777" w:rsidR="00D60EC9" w:rsidRPr="001A1576" w:rsidRDefault="00D60EC9" w:rsidP="00AD556F">
            <w:pPr>
              <w:pStyle w:val="TAC"/>
              <w:rPr>
                <w:rFonts w:eastAsia="宋体" w:cs="Arial"/>
                <w:szCs w:val="18"/>
              </w:rPr>
            </w:pPr>
            <w:r w:rsidRPr="001A1576">
              <w:rPr>
                <w:rFonts w:eastAsia="宋体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855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408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6BC5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3.5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4E12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1.5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F475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01C0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059C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700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9387B2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14-TT</w:t>
            </w:r>
          </w:p>
        </w:tc>
      </w:tr>
      <w:tr w:rsidR="00D60EC9" w:rsidRPr="001A1576" w14:paraId="1C0BB8FE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0E74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53C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9E6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EEC1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4.5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3398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1.5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35C8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12EC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BD9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200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A5BA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12-TT</w:t>
            </w:r>
          </w:p>
        </w:tc>
      </w:tr>
      <w:tr w:rsidR="00D60EC9" w:rsidRPr="001A1576" w14:paraId="78291A28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BB2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503B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E6D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98B4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2360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1.5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0A78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13.5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8BEB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3AF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6D57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80CA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8.5-TT</w:t>
            </w:r>
          </w:p>
        </w:tc>
      </w:tr>
      <w:tr w:rsidR="00D60EC9" w:rsidRPr="001A1576" w14:paraId="1F02AE18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6E0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32B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D84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1271DD" w14:textId="1187CBBF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14" w:author="Danbo Fu (傅丹波)" w:date="2024-01-31T15:08:00Z">
              <w:r w:rsidRPr="001A1576" w:rsidDel="00D60EC9">
                <w:rPr>
                  <w:rFonts w:eastAsia="宋体"/>
                </w:rPr>
                <w:delText>4.5</w:delText>
              </w:r>
            </w:del>
            <w:ins w:id="15" w:author="Danbo Fu (傅丹波)" w:date="2024-01-31T15:08:00Z">
              <w:r>
                <w:rPr>
                  <w:rFonts w:eastAsia="宋体"/>
                </w:rPr>
                <w:t>5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A7031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ED1C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18</w:t>
            </w:r>
            <w:del w:id="16" w:author="Danbo Fu (傅丹波)" w:date="2024-01-31T15:08:00Z">
              <w:r w:rsidRPr="001A1576" w:rsidDel="00D60EC9">
                <w:rPr>
                  <w:rFonts w:eastAsia="宋体"/>
                </w:rPr>
                <w:delText>.5</w:delText>
              </w:r>
            </w:del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307F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DFC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A6E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9050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14</w:t>
            </w:r>
            <w:del w:id="17" w:author="Danbo Fu (傅丹波)" w:date="2024-01-31T15:09:00Z">
              <w:r w:rsidRPr="001A1576" w:rsidDel="00D60EC9">
                <w:rPr>
                  <w:rFonts w:eastAsia="宋体"/>
                </w:rPr>
                <w:delText>.5</w:delText>
              </w:r>
            </w:del>
            <w:r w:rsidRPr="001A1576">
              <w:rPr>
                <w:rFonts w:eastAsia="宋体"/>
              </w:rPr>
              <w:t>-TT</w:t>
            </w:r>
          </w:p>
        </w:tc>
      </w:tr>
      <w:tr w:rsidR="00D60EC9" w:rsidRPr="001A1576" w14:paraId="3172ADE0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8C4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9862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875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C21F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F615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5F5F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9B06B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A86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4AD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5B30B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14-TT</w:t>
            </w:r>
          </w:p>
        </w:tc>
      </w:tr>
      <w:tr w:rsidR="00D60EC9" w:rsidRPr="001A1576" w14:paraId="4B653D80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52E0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E9E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476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ACCB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FCFB4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F8D8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4841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A50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A1C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E9EF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12-TT</w:t>
            </w:r>
          </w:p>
        </w:tc>
      </w:tr>
      <w:tr w:rsidR="00D60EC9" w:rsidRPr="001A1576" w14:paraId="5A5152C1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3431" w14:textId="77777777" w:rsidR="00D60EC9" w:rsidRPr="001A1576" w:rsidRDefault="00D60EC9" w:rsidP="00AD556F">
            <w:pPr>
              <w:pStyle w:val="TAC"/>
              <w:rPr>
                <w:rFonts w:eastAsia="宋体" w:cs="Arial"/>
                <w:szCs w:val="18"/>
              </w:rPr>
            </w:pPr>
            <w:r w:rsidRPr="001A1576">
              <w:rPr>
                <w:rFonts w:eastAsia="宋体"/>
              </w:rPr>
              <w:t>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E35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3D0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C120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3.5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B8FC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674F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19.5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230F9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3.5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BD9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507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06E3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16-TT</w:t>
            </w:r>
          </w:p>
        </w:tc>
      </w:tr>
      <w:tr w:rsidR="00D60EC9" w:rsidRPr="001A1576" w14:paraId="2913DCAA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08C0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DC0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354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8209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4.5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615A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932E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18.5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2D18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4EA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B9FB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A81D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14.5-TT</w:t>
            </w:r>
          </w:p>
        </w:tc>
      </w:tr>
      <w:tr w:rsidR="00D60EC9" w:rsidRPr="001A1576" w14:paraId="509B96B6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2B2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E59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84E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35A1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487C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9286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F7B6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6D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8CF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ED98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10-TT</w:t>
            </w:r>
          </w:p>
        </w:tc>
      </w:tr>
      <w:tr w:rsidR="00D60EC9" w:rsidRPr="001A1576" w14:paraId="648A418C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A46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C68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05D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EAAD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C3ED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37DF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37D7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2.5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FBE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6CE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B161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17.5-TT</w:t>
            </w:r>
          </w:p>
        </w:tc>
      </w:tr>
      <w:tr w:rsidR="00D60EC9" w:rsidRPr="001A1576" w14:paraId="753B5D8E" w14:textId="77777777" w:rsidTr="00D60EC9">
        <w:tblPrEx>
          <w:tblW w:w="9135" w:type="dxa"/>
          <w:tblInd w:w="208" w:type="dxa"/>
          <w:tblCellMar>
            <w:left w:w="28" w:type="dxa"/>
            <w:right w:w="28" w:type="dxa"/>
          </w:tblCellMar>
          <w:tblPrExChange w:id="18" w:author="Danbo Fu (傅丹波)" w:date="2024-01-31T15:03:00Z">
            <w:tblPrEx>
              <w:tblW w:w="9135" w:type="dxa"/>
              <w:tblInd w:w="208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hRule="exact" w:val="284"/>
          <w:trPrChange w:id="19" w:author="Danbo Fu (傅丹波)" w:date="2024-01-31T15:03:00Z">
            <w:trPr>
              <w:gridAfter w:val="0"/>
              <w:trHeight w:hRule="exact" w:val="284"/>
            </w:trPr>
          </w:trPrChange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tcPrChange w:id="20" w:author="Danbo Fu (傅丹波)" w:date="2024-01-31T15:03:00Z">
              <w:tcPr>
                <w:tcW w:w="9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017A9E" w14:textId="0B70C5EB" w:rsidR="00D60EC9" w:rsidRPr="001A1576" w:rsidRDefault="00D60EC9" w:rsidP="00AD556F">
            <w:pPr>
              <w:pStyle w:val="TAC"/>
              <w:rPr>
                <w:rFonts w:eastAsia="宋体" w:cs="Arial"/>
                <w:szCs w:val="18"/>
              </w:rPr>
            </w:pPr>
            <w:del w:id="21" w:author="Danbo Fu (傅丹波)" w:date="2024-01-31T15:03:00Z">
              <w:r w:rsidRPr="001A1576" w:rsidDel="00D60EC9">
                <w:rPr>
                  <w:rFonts w:eastAsia="宋体"/>
                </w:rPr>
                <w:delText>11</w:delText>
              </w:r>
            </w:del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PrChange w:id="22" w:author="Danbo Fu (傅丹波)" w:date="2024-01-31T15:03:00Z">
              <w:tcPr>
                <w:tcW w:w="8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9C24E" w14:textId="2D756357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23" w:author="Danbo Fu (傅丹波)" w:date="2024-01-31T15:03:00Z">
              <w:r w:rsidRPr="001A1576" w:rsidDel="00D60EC9">
                <w:rPr>
                  <w:rFonts w:eastAsia="宋体"/>
                </w:rPr>
                <w:delText>23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PrChange w:id="24" w:author="Danbo Fu (傅丹波)" w:date="2024-01-31T15:03:00Z">
              <w:tcPr>
                <w:tcW w:w="6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03268" w14:textId="0C36CD79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25" w:author="Danbo Fu (傅丹波)" w:date="2024-01-31T15:03:00Z">
              <w:r w:rsidRPr="001A1576" w:rsidDel="00D60EC9">
                <w:rPr>
                  <w:rFonts w:eastAsia="宋体"/>
                </w:rPr>
                <w:delText>1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tcPrChange w:id="26" w:author="Danbo Fu (傅丹波)" w:date="2024-01-31T15:03:00Z">
              <w:tcPr>
                <w:tcW w:w="7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5D0A9439" w14:textId="238A5049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27" w:author="Danbo Fu (傅丹波)" w:date="2024-01-31T15:03:00Z">
              <w:r w:rsidRPr="001A1576" w:rsidDel="00D60EC9">
                <w:rPr>
                  <w:rFonts w:eastAsia="宋体"/>
                </w:rPr>
                <w:delText>N/A</w:delText>
              </w:r>
            </w:del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tcPrChange w:id="28" w:author="Danbo Fu (傅丹波)" w:date="2024-01-31T15:03:00Z">
              <w:tcPr>
                <w:tcW w:w="7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79E543BE" w14:textId="58327A4A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29" w:author="Danbo Fu (傅丹波)" w:date="2024-01-31T15:03:00Z">
              <w:r w:rsidRPr="001A1576" w:rsidDel="00D60EC9">
                <w:rPr>
                  <w:rFonts w:eastAsia="宋体"/>
                </w:rPr>
                <w:delText>0</w:delText>
              </w:r>
            </w:del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tcPrChange w:id="30" w:author="Danbo Fu (傅丹波)" w:date="2024-01-31T15:03:00Z">
              <w:tcPr>
                <w:tcW w:w="9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6B64C595" w14:textId="241BC3C7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31" w:author="Danbo Fu (傅丹波)" w:date="2024-01-31T15:03:00Z">
              <w:r w:rsidRPr="001A1576" w:rsidDel="00D60EC9">
                <w:rPr>
                  <w:rFonts w:eastAsia="宋体"/>
                </w:rPr>
                <w:delText>22</w:delText>
              </w:r>
            </w:del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tcPrChange w:id="32" w:author="Danbo Fu (傅丹波)" w:date="2024-01-31T15:03:00Z">
              <w:tcPr>
                <w:tcW w:w="10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13FCE52F" w14:textId="3AB09A49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33" w:author="Danbo Fu (傅丹波)" w:date="2024-01-31T15:03:00Z">
              <w:r w:rsidRPr="001A1576" w:rsidDel="00D60EC9">
                <w:rPr>
                  <w:rFonts w:eastAsia="宋体"/>
                </w:rPr>
                <w:delText>2</w:delText>
              </w:r>
            </w:del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PrChange w:id="34" w:author="Danbo Fu (傅丹波)" w:date="2024-01-31T15:03:00Z">
              <w:tcPr>
                <w:tcW w:w="7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F0FFE2" w14:textId="511F5945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35" w:author="Danbo Fu (傅丹波)" w:date="2024-01-31T15:03:00Z">
              <w:r w:rsidRPr="001A1576" w:rsidDel="00D60EC9">
                <w:rPr>
                  <w:rFonts w:eastAsia="宋体"/>
                </w:rPr>
                <w:delText>2</w:delText>
              </w:r>
            </w:del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PrChange w:id="36" w:author="Danbo Fu (傅丹波)" w:date="2024-01-31T15:03:00Z">
              <w:tcPr>
                <w:tcW w:w="11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569B4" w14:textId="36CF7DF1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37" w:author="Danbo Fu (傅丹波)" w:date="2024-01-31T15:03:00Z">
              <w:r w:rsidRPr="001A1576" w:rsidDel="00D60EC9">
                <w:rPr>
                  <w:rFonts w:eastAsia="宋体"/>
                </w:rPr>
                <w:delText>25+TT</w:delText>
              </w:r>
            </w:del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tcPrChange w:id="38" w:author="Danbo Fu (傅丹波)" w:date="2024-01-31T15:03:00Z">
              <w:tcPr>
                <w:tcW w:w="12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3604E7BF" w14:textId="2E16ABF4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39" w:author="Danbo Fu (傅丹波)" w:date="2024-01-31T15:03:00Z">
              <w:r w:rsidRPr="001A1576" w:rsidDel="00D60EC9">
                <w:rPr>
                  <w:rFonts w:eastAsia="宋体"/>
                </w:rPr>
                <w:delText>20-TT</w:delText>
              </w:r>
            </w:del>
          </w:p>
        </w:tc>
      </w:tr>
      <w:tr w:rsidR="00D60EC9" w:rsidRPr="001A1576" w14:paraId="6F29E11C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0242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403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7E8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00D9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53072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1.5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044E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16.5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F3FC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BA6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987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D17E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11.5-TT</w:t>
            </w:r>
          </w:p>
        </w:tc>
      </w:tr>
      <w:tr w:rsidR="00D60EC9" w:rsidRPr="001A1576" w14:paraId="3974397D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EF3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47E2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6B5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3B1F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EFD8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1.5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1629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15.5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FEAF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AA5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D18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4322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10.5-TT</w:t>
            </w:r>
          </w:p>
        </w:tc>
      </w:tr>
      <w:tr w:rsidR="00D60EC9" w:rsidRPr="001A1576" w14:paraId="06F7A546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42E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979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8FD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FFAFB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C3AC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1.5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8156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13.5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AB95B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DDA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4AC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2788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8.5-TT</w:t>
            </w:r>
          </w:p>
        </w:tc>
      </w:tr>
      <w:tr w:rsidR="00D60EC9" w:rsidRPr="001A1576" w14:paraId="28E30546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1F0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57D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BC2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4B3D6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6.5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05D3B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58A1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16.5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F25D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82D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499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17389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11.5-TT</w:t>
            </w:r>
          </w:p>
        </w:tc>
      </w:tr>
      <w:tr w:rsidR="00D60EC9" w:rsidRPr="001A1576" w14:paraId="35425A04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110B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98D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E1F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FCE1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225A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AE3E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5571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5FE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0AA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41AB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10-TT</w:t>
            </w:r>
          </w:p>
        </w:tc>
      </w:tr>
      <w:tr w:rsidR="00D60EC9" w:rsidRPr="001A1576" w14:paraId="1FE667DF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1C6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6F4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FAC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C45E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3D10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67592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94A3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FFB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AEA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605B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14-TT</w:t>
            </w:r>
          </w:p>
        </w:tc>
      </w:tr>
      <w:tr w:rsidR="00D60EC9" w:rsidRPr="001A1576" w14:paraId="03FF13EC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8B6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0EB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8A2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7B85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6B85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AD54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5897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97A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0AE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A32E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12-TT</w:t>
            </w:r>
          </w:p>
        </w:tc>
      </w:tr>
      <w:tr w:rsidR="00D60EC9" w:rsidRPr="001A1576" w14:paraId="00803E32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F61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84E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B87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23EB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CF23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5B60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4CFE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CFC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CC8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3535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10-TT</w:t>
            </w:r>
          </w:p>
        </w:tc>
      </w:tr>
      <w:tr w:rsidR="00D60EC9" w:rsidRPr="001A1576" w14:paraId="6ADCFC46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A9A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586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828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4281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4.5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32F0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F371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18.5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1659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265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4CB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FE1F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14.5-TT</w:t>
            </w:r>
          </w:p>
        </w:tc>
      </w:tr>
      <w:tr w:rsidR="00D60EC9" w:rsidRPr="001A1576" w14:paraId="132408F8" w14:textId="77777777" w:rsidTr="00D60EC9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AC6FC12" w14:textId="6D39636A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40" w:author="Danbo Fu (傅丹波)" w:date="2024-01-31T15:03:00Z">
              <w:r w:rsidRPr="001A1576" w:rsidDel="00D60EC9">
                <w:rPr>
                  <w:rFonts w:eastAsia="宋体"/>
                </w:rPr>
                <w:delText>21</w:delText>
              </w:r>
            </w:del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C11514" w14:textId="573D7EE1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41" w:author="Danbo Fu (傅丹波)" w:date="2024-01-31T15:03:00Z">
              <w:r w:rsidRPr="001A1576" w:rsidDel="00D60EC9">
                <w:rPr>
                  <w:rFonts w:eastAsia="宋体"/>
                </w:rPr>
                <w:delText>23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052989A" w14:textId="6932A6FF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42" w:author="Danbo Fu (傅丹波)" w:date="2024-01-31T15:03:00Z">
              <w:r w:rsidRPr="001A1576" w:rsidDel="00D60EC9">
                <w:rPr>
                  <w:rFonts w:eastAsia="宋体"/>
                </w:rPr>
                <w:delText>3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BB51B00" w14:textId="0002097D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43" w:author="Danbo Fu (傅丹波)" w:date="2024-01-31T15:03:00Z">
              <w:r w:rsidRPr="001A1576" w:rsidDel="00D60EC9">
                <w:rPr>
                  <w:rFonts w:eastAsia="宋体"/>
                </w:rPr>
                <w:delText>N/A</w:delText>
              </w:r>
            </w:del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DD97451" w14:textId="007ABF1A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44" w:author="Danbo Fu (傅丹波)" w:date="2024-01-31T15:03:00Z">
              <w:r w:rsidRPr="001A1576" w:rsidDel="00D60EC9">
                <w:rPr>
                  <w:rFonts w:eastAsia="宋体"/>
                </w:rPr>
                <w:delText>0</w:delText>
              </w:r>
            </w:del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A500C6F" w14:textId="2B9B50E2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45" w:author="Danbo Fu (傅丹波)" w:date="2024-01-31T15:03:00Z">
              <w:r w:rsidRPr="001A1576" w:rsidDel="00D60EC9">
                <w:rPr>
                  <w:rFonts w:eastAsia="宋体"/>
                </w:rPr>
                <w:delText>20</w:delText>
              </w:r>
            </w:del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BF9E354" w14:textId="4A4DF420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46" w:author="Danbo Fu (傅丹波)" w:date="2024-01-31T15:03:00Z">
              <w:r w:rsidRPr="001A1576" w:rsidDel="00D60EC9">
                <w:rPr>
                  <w:rFonts w:eastAsia="宋体"/>
                </w:rPr>
                <w:delText>2.5</w:delText>
              </w:r>
            </w:del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C92E1A9" w14:textId="443BEF09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47" w:author="Danbo Fu (傅丹波)" w:date="2024-01-31T15:03:00Z">
              <w:r w:rsidRPr="001A1576" w:rsidDel="00D60EC9">
                <w:rPr>
                  <w:rFonts w:eastAsia="宋体"/>
                </w:rPr>
                <w:delText>2</w:delText>
              </w:r>
            </w:del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E7E98F" w14:textId="67D7288F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48" w:author="Danbo Fu (傅丹波)" w:date="2024-01-31T15:03:00Z">
              <w:r w:rsidRPr="001A1576" w:rsidDel="00D60EC9">
                <w:rPr>
                  <w:rFonts w:eastAsia="宋体"/>
                </w:rPr>
                <w:delText>25+TT</w:delText>
              </w:r>
            </w:del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0F7F2A3" w14:textId="3B77391F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49" w:author="Danbo Fu (傅丹波)" w:date="2024-01-31T15:03:00Z">
              <w:r w:rsidRPr="001A1576" w:rsidDel="00D60EC9">
                <w:rPr>
                  <w:rFonts w:eastAsia="宋体"/>
                </w:rPr>
                <w:delText>17.5-TT</w:delText>
              </w:r>
            </w:del>
          </w:p>
        </w:tc>
      </w:tr>
      <w:tr w:rsidR="00D60EC9" w:rsidRPr="001A1576" w14:paraId="2E438465" w14:textId="77777777" w:rsidTr="00AD556F">
        <w:tc>
          <w:tcPr>
            <w:tcW w:w="91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78DCF2" w14:textId="77777777" w:rsidR="00D60EC9" w:rsidRPr="001A1576" w:rsidRDefault="00D60EC9" w:rsidP="00AD556F">
            <w:pPr>
              <w:pStyle w:val="TAN"/>
              <w:rPr>
                <w:rFonts w:eastAsia="宋体"/>
              </w:rPr>
            </w:pPr>
            <w:r w:rsidRPr="001A1576">
              <w:rPr>
                <w:rFonts w:eastAsia="宋体"/>
              </w:rPr>
              <w:t>NOTE 1:</w:t>
            </w:r>
            <w:r w:rsidRPr="001A1576">
              <w:rPr>
                <w:rFonts w:eastAsia="宋体"/>
              </w:rPr>
              <w:tab/>
            </w:r>
            <w:proofErr w:type="spellStart"/>
            <w:r w:rsidRPr="001A1576">
              <w:rPr>
                <w:rFonts w:eastAsia="宋体"/>
              </w:rPr>
              <w:t>P</w:t>
            </w:r>
            <w:r w:rsidRPr="001A1576">
              <w:rPr>
                <w:rFonts w:eastAsia="宋体" w:cs="Arial"/>
                <w:vertAlign w:val="subscript"/>
              </w:rPr>
              <w:t>PowerClass</w:t>
            </w:r>
            <w:proofErr w:type="spellEnd"/>
            <w:r w:rsidRPr="001A1576">
              <w:rPr>
                <w:rFonts w:eastAsia="宋体"/>
              </w:rPr>
              <w:t xml:space="preserve"> is the maximum UE power specified without </w:t>
            </w:r>
            <w:proofErr w:type="gramStart"/>
            <w:r w:rsidRPr="001A1576">
              <w:rPr>
                <w:rFonts w:eastAsia="宋体"/>
              </w:rPr>
              <w:t>taking into account</w:t>
            </w:r>
            <w:proofErr w:type="gramEnd"/>
            <w:r w:rsidRPr="001A1576">
              <w:rPr>
                <w:rFonts w:eastAsia="宋体"/>
              </w:rPr>
              <w:t xml:space="preserve"> the tolerance.</w:t>
            </w:r>
          </w:p>
          <w:p w14:paraId="7FC11B5C" w14:textId="77777777" w:rsidR="00D60EC9" w:rsidRPr="001A1576" w:rsidRDefault="00D60EC9" w:rsidP="00AD556F">
            <w:pPr>
              <w:pStyle w:val="TAN"/>
              <w:rPr>
                <w:rFonts w:eastAsia="宋体" w:cs="Arial"/>
                <w:szCs w:val="18"/>
              </w:rPr>
            </w:pPr>
            <w:r w:rsidRPr="001A1576">
              <w:rPr>
                <w:rFonts w:eastAsia="宋体"/>
              </w:rPr>
              <w:t>NOTE 2:</w:t>
            </w:r>
            <w:r w:rsidRPr="001A1576">
              <w:rPr>
                <w:rFonts w:eastAsia="宋体"/>
              </w:rPr>
              <w:tab/>
              <w:t>TT for each frequency and channel bandwidth is specified in Table 6.2.3.5-0.</w:t>
            </w:r>
          </w:p>
        </w:tc>
      </w:tr>
    </w:tbl>
    <w:p w14:paraId="2C8958DA" w14:textId="77777777" w:rsidR="00D60EC9" w:rsidRPr="00D60EC9" w:rsidRDefault="00D60EC9" w:rsidP="00D60EC9">
      <w:pPr>
        <w:rPr>
          <w:lang w:eastAsia="zh-CN"/>
        </w:rPr>
      </w:pPr>
    </w:p>
    <w:p w14:paraId="33C9063A" w14:textId="77777777" w:rsidR="00D60EC9" w:rsidRPr="003E39C3" w:rsidRDefault="00D60EC9" w:rsidP="00D60EC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59A47808" w14:textId="4A694C00" w:rsidR="00D60EC9" w:rsidRPr="00D60EC9" w:rsidRDefault="00D60EC9" w:rsidP="00D60EC9">
      <w:pPr>
        <w:rPr>
          <w:rFonts w:ascii="Arial" w:eastAsia="??" w:hAnsi="Arial"/>
          <w:b/>
          <w:color w:val="FF0000"/>
          <w:sz w:val="18"/>
          <w:szCs w:val="18"/>
          <w:lang w:eastAsia="zh-CN"/>
        </w:rPr>
      </w:pPr>
      <w:r w:rsidRPr="00D60EC9">
        <w:rPr>
          <w:rFonts w:ascii="Arial" w:eastAsia="??" w:hAnsi="Arial"/>
          <w:b/>
          <w:color w:val="FF0000"/>
          <w:sz w:val="18"/>
          <w:szCs w:val="18"/>
          <w:lang w:eastAsia="zh-CN"/>
        </w:rPr>
        <w:t xml:space="preserve">&lt;&lt; informal note for the implementer: Please deletes the yellow marked empty row from Table 6.2.3.4.1-22 and Table </w:t>
      </w:r>
      <w:proofErr w:type="spellStart"/>
      <w:r w:rsidRPr="00D60EC9">
        <w:rPr>
          <w:rFonts w:ascii="Arial" w:eastAsia="??" w:hAnsi="Arial"/>
          <w:b/>
          <w:color w:val="FF0000"/>
          <w:sz w:val="18"/>
          <w:szCs w:val="18"/>
          <w:lang w:eastAsia="zh-CN"/>
        </w:rPr>
        <w:t>Table</w:t>
      </w:r>
      <w:proofErr w:type="spellEnd"/>
      <w:r w:rsidRPr="00D60EC9">
        <w:rPr>
          <w:rFonts w:ascii="Arial" w:eastAsia="??" w:hAnsi="Arial"/>
          <w:b/>
          <w:color w:val="FF0000"/>
          <w:sz w:val="18"/>
          <w:szCs w:val="18"/>
          <w:lang w:eastAsia="zh-CN"/>
        </w:rPr>
        <w:t xml:space="preserve"> 6.2.3.5-26 during implementation. </w:t>
      </w:r>
      <w:proofErr w:type="spellStart"/>
      <w:r w:rsidRPr="00D60EC9">
        <w:rPr>
          <w:rFonts w:ascii="Arial" w:eastAsia="??" w:hAnsi="Arial"/>
          <w:b/>
          <w:color w:val="FF0000"/>
          <w:sz w:val="18"/>
          <w:szCs w:val="18"/>
          <w:lang w:eastAsia="zh-CN"/>
        </w:rPr>
        <w:t>Delation</w:t>
      </w:r>
      <w:proofErr w:type="spellEnd"/>
      <w:r w:rsidRPr="00D60EC9">
        <w:rPr>
          <w:rFonts w:ascii="Arial" w:eastAsia="??" w:hAnsi="Arial"/>
          <w:b/>
          <w:color w:val="FF0000"/>
          <w:sz w:val="18"/>
          <w:szCs w:val="18"/>
          <w:lang w:eastAsia="zh-CN"/>
        </w:rPr>
        <w:t xml:space="preserve"> of the row was not recorded in MS Word due to combined cells and remains in the table. &gt;&gt;</w:t>
      </w:r>
    </w:p>
    <w:sectPr w:rsidR="00D60EC9" w:rsidRPr="00D60E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880C8" w14:textId="77777777" w:rsidR="009B2B03" w:rsidRDefault="009B2B03">
      <w:r>
        <w:separator/>
      </w:r>
    </w:p>
  </w:endnote>
  <w:endnote w:type="continuationSeparator" w:id="0">
    <w:p w14:paraId="77974BB2" w14:textId="77777777" w:rsidR="009B2B03" w:rsidRDefault="009B2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408AE" w14:textId="77777777" w:rsidR="009B2B03" w:rsidRDefault="009B2B03">
      <w:r>
        <w:separator/>
      </w:r>
    </w:p>
  </w:footnote>
  <w:footnote w:type="continuationSeparator" w:id="0">
    <w:p w14:paraId="2BC61A12" w14:textId="77777777" w:rsidR="009B2B03" w:rsidRDefault="009B2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1A9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73B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031D"/>
    <w:rsid w:val="005E2C44"/>
    <w:rsid w:val="00621188"/>
    <w:rsid w:val="006257ED"/>
    <w:rsid w:val="00665C47"/>
    <w:rsid w:val="00695808"/>
    <w:rsid w:val="006B46FB"/>
    <w:rsid w:val="006D22DF"/>
    <w:rsid w:val="006E21FB"/>
    <w:rsid w:val="007176FF"/>
    <w:rsid w:val="00792342"/>
    <w:rsid w:val="007977A8"/>
    <w:rsid w:val="007B512A"/>
    <w:rsid w:val="007C2097"/>
    <w:rsid w:val="007D141F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2B0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0EC9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D60EC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paragraph" w:styleId="af1">
    <w:name w:val="Revision"/>
    <w:hidden/>
    <w:uiPriority w:val="99"/>
    <w:semiHidden/>
    <w:rsid w:val="00D60E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0EC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60E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0EC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60EC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3</Pages>
  <Words>908</Words>
  <Characters>5182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10</cp:revision>
  <cp:lastPrinted>1899-12-31T23:00:00Z</cp:lastPrinted>
  <dcterms:created xsi:type="dcterms:W3CDTF">2020-02-03T08:32:00Z</dcterms:created>
  <dcterms:modified xsi:type="dcterms:W3CDTF">2024-02-07T07:36:00Z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R5-240138</vt:lpwstr>
  </property>
  <property fmtid="{D5CDD505-2E9C-101B-9397-08002B2CF9AE}" pid="10" name="Spec#">
    <vt:lpwstr>38.521-1</vt:lpwstr>
  </property>
  <property fmtid="{D5CDD505-2E9C-101B-9397-08002B2CF9AE}" pid="11" name="Cr#">
    <vt:lpwstr>2608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test configuration table for NS_13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2024-01-31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2024-01-31T07:45:40Z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88c5120d-3a19-44d8-b88d-0d0333e648d4</vt:lpwstr>
  </property>
  <property fmtid="{D5CDD505-2E9C-101B-9397-08002B2CF9AE}" pid="27" name="MSIP_Label_83bcef13-7cac-433f-ba1d-47a323951816_ContentBits">
    <vt:lpwstr>0</vt:lpwstr>
  </property>
</Properties>
</file>